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46739C" w:rsidR="001E41F3" w:rsidRDefault="001E41F3">
      <w:pPr>
        <w:pStyle w:val="CRCoverPage"/>
        <w:tabs>
          <w:tab w:val="right" w:pos="9639"/>
        </w:tabs>
        <w:spacing w:after="0"/>
        <w:rPr>
          <w:b/>
          <w:i/>
          <w:noProof/>
          <w:sz w:val="28"/>
        </w:rPr>
      </w:pPr>
      <w:r>
        <w:rPr>
          <w:b/>
          <w:noProof/>
          <w:sz w:val="24"/>
        </w:rPr>
        <w:t>3GPP TSG-</w:t>
      </w:r>
      <w:fldSimple w:instr=" DOCPROPERTY  TSG/WGRef  \* MERGEFORMAT ">
        <w:r w:rsidR="002D6EE4" w:rsidRPr="002D6EE4">
          <w:rPr>
            <w:b/>
            <w:noProof/>
            <w:sz w:val="24"/>
          </w:rPr>
          <w:t>RAN WG1</w:t>
        </w:r>
      </w:fldSimple>
      <w:r w:rsidR="00C66BA2">
        <w:rPr>
          <w:b/>
          <w:noProof/>
          <w:sz w:val="24"/>
        </w:rPr>
        <w:t xml:space="preserve"> </w:t>
      </w:r>
      <w:r>
        <w:rPr>
          <w:b/>
          <w:noProof/>
          <w:sz w:val="24"/>
        </w:rPr>
        <w:t>Meeting #</w:t>
      </w:r>
      <w:fldSimple w:instr=" DOCPROPERTY  MtgSeq  \* MERGEFORMAT ">
        <w:r w:rsidR="002D6EE4" w:rsidRPr="002D6EE4">
          <w:rPr>
            <w:b/>
            <w:noProof/>
            <w:sz w:val="24"/>
          </w:rPr>
          <w:t>110bis-e</w:t>
        </w:r>
      </w:fldSimple>
      <w:fldSimple w:instr=" DOCPROPERTY  MtgTitle  \* MERGEFORMAT ">
        <w:r w:rsidR="002D6EE4" w:rsidRPr="002D6EE4">
          <w:rPr>
            <w:b/>
            <w:noProof/>
            <w:sz w:val="24"/>
          </w:rPr>
          <w:t xml:space="preserve"> </w:t>
        </w:r>
      </w:fldSimple>
      <w:r>
        <w:rPr>
          <w:b/>
          <w:i/>
          <w:noProof/>
          <w:sz w:val="28"/>
        </w:rPr>
        <w:tab/>
      </w:r>
      <w:r w:rsidR="00CF41DE">
        <w:rPr>
          <w:b/>
          <w:i/>
          <w:noProof/>
          <w:sz w:val="28"/>
        </w:rPr>
        <w:t>R1-2208613</w:t>
      </w:r>
    </w:p>
    <w:p w14:paraId="7CB45193" w14:textId="5828D93A" w:rsidR="001E41F3" w:rsidRPr="005C539E" w:rsidRDefault="005C539E" w:rsidP="005C539E">
      <w:pPr>
        <w:pStyle w:val="a4"/>
        <w:rPr>
          <w:rFonts w:cs="Arial"/>
          <w:bCs/>
          <w:sz w:val="22"/>
        </w:rPr>
      </w:pPr>
      <w:r w:rsidRPr="00C71448">
        <w:rPr>
          <w:rFonts w:cs="Arial"/>
          <w:bCs/>
          <w:sz w:val="22"/>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FB18D" w:rsidR="001E41F3" w:rsidRPr="00410371" w:rsidRDefault="009C76AD"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8.21</w:t>
            </w:r>
            <w:r w:rsidR="00CF41DE">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B328" w:rsidR="001E41F3" w:rsidRPr="00410371" w:rsidRDefault="00000000" w:rsidP="00547111">
            <w:pPr>
              <w:pStyle w:val="CRCoverPage"/>
              <w:spacing w:after="0"/>
              <w:rPr>
                <w:noProof/>
              </w:rPr>
            </w:pPr>
            <w:fldSimple w:instr=" DOCPROPERTY  Cr#  \* MERGEFORMAT ">
              <w:r w:rsidR="002E1C3D" w:rsidRPr="002E1C3D">
                <w:rPr>
                  <w:b/>
                  <w:noProof/>
                  <w:sz w:val="28"/>
                </w:rPr>
                <w:t>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422FF" w:rsidR="001E41F3" w:rsidRPr="00410371" w:rsidRDefault="00000000" w:rsidP="00E13F3D">
            <w:pPr>
              <w:pStyle w:val="CRCoverPage"/>
              <w:spacing w:after="0"/>
              <w:jc w:val="center"/>
              <w:rPr>
                <w:b/>
                <w:noProof/>
              </w:rPr>
            </w:pPr>
            <w:fldSimple w:instr=" DOCPROPERTY  Cr#  \* MERGEFORMAT ">
              <w:r w:rsidR="00A73B6D" w:rsidRPr="002E1C3D">
                <w:rPr>
                  <w:b/>
                  <w:noProof/>
                  <w:sz w:val="28"/>
                </w:rPr>
                <w:t>x</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34427" w:rsidR="001E41F3" w:rsidRPr="00410371" w:rsidRDefault="00000000">
            <w:pPr>
              <w:pStyle w:val="CRCoverPage"/>
              <w:spacing w:after="0"/>
              <w:jc w:val="center"/>
              <w:rPr>
                <w:noProof/>
                <w:sz w:val="28"/>
              </w:rPr>
            </w:pPr>
            <w:fldSimple w:instr=" DOCPROPERTY  Version  \* MERGEFORMAT ">
              <w:r w:rsidR="002E1C3D" w:rsidRPr="002E1C3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8917D" w:rsidR="001E41F3" w:rsidRDefault="00576092">
            <w:pPr>
              <w:pStyle w:val="CRCoverPage"/>
              <w:spacing w:after="0"/>
              <w:ind w:left="100"/>
              <w:rPr>
                <w:noProof/>
              </w:rPr>
            </w:pPr>
            <w:r w:rsidRPr="00576092">
              <w:t>Corrections for missing functions of SCI 2-</w:t>
            </w:r>
            <w: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A178F" w:rsidR="001E41F3" w:rsidRDefault="00000000">
            <w:pPr>
              <w:pStyle w:val="CRCoverPage"/>
              <w:spacing w:after="0"/>
              <w:ind w:left="100"/>
              <w:rPr>
                <w:noProof/>
              </w:rPr>
            </w:pPr>
            <w:fldSimple w:instr=" DOCPROPERTY  SourceIfWg  \* MERGEFORMAT ">
              <w:r w:rsidR="002E1C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000000" w:rsidP="00547111">
            <w:pPr>
              <w:pStyle w:val="CRCoverPage"/>
              <w:spacing w:after="0"/>
              <w:ind w:left="100"/>
              <w:rPr>
                <w:noProof/>
              </w:rPr>
            </w:pPr>
            <w:fldSimple w:instr=" DOCPROPERTY  SourceIfTsg  \* MERGEFORMAT ">
              <w:r w:rsidR="002D6EE4">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E175EA">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AEF12" w:rsidR="001E41F3" w:rsidRDefault="00000000">
            <w:pPr>
              <w:pStyle w:val="CRCoverPage"/>
              <w:spacing w:after="0"/>
              <w:ind w:left="100"/>
              <w:rPr>
                <w:noProof/>
              </w:rPr>
            </w:pPr>
            <w:fldSimple w:instr=" DOCPROPERTY  ResDate  \* MERGEFORMAT ">
              <w:r w:rsidR="002D6EE4">
                <w:rPr>
                  <w:noProof/>
                </w:rPr>
                <w:t>2022/9/24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000000" w:rsidP="00D24991">
            <w:pPr>
              <w:pStyle w:val="CRCoverPage"/>
              <w:spacing w:after="0"/>
              <w:ind w:left="100" w:right="-609"/>
              <w:rPr>
                <w:b/>
                <w:noProof/>
              </w:rPr>
            </w:pPr>
            <w:fldSimple w:instr=" DOCPROPERTY  Cat  \* MERGEFORMAT ">
              <w:r w:rsidR="002D6EE4" w:rsidRPr="002D6E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000000">
            <w:pPr>
              <w:pStyle w:val="CRCoverPage"/>
              <w:spacing w:after="0"/>
              <w:ind w:left="100"/>
              <w:rPr>
                <w:noProof/>
              </w:rPr>
            </w:pPr>
            <w:fldSimple w:instr=" DOCPROPERTY  Release  \* MERGEFORMAT ">
              <w:r w:rsidR="002D6EE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E7E04" w:rsidR="007D6696" w:rsidRPr="00317BE3" w:rsidRDefault="00E75A3C" w:rsidP="00BB490C">
            <w:pPr>
              <w:pStyle w:val="CRCoverPage"/>
              <w:spacing w:after="0"/>
              <w:ind w:left="100"/>
              <w:jc w:val="both"/>
              <w:rPr>
                <w:noProof/>
                <w:lang w:eastAsia="zh-CN"/>
              </w:rPr>
            </w:pPr>
            <w:r>
              <w:rPr>
                <w:noProof/>
                <w:lang w:eastAsia="zh-CN"/>
              </w:rPr>
              <w:t xml:space="preserve">SCI format 2-C </w:t>
            </w:r>
            <w:r w:rsidRPr="00E75A3C">
              <w:rPr>
                <w:noProof/>
                <w:lang w:eastAsia="zh-CN"/>
              </w:rPr>
              <w:t>includes all the fields present in SCI format 2-A except cast type indicator</w:t>
            </w:r>
            <w:r>
              <w:rPr>
                <w:noProof/>
                <w:lang w:eastAsia="zh-CN"/>
              </w:rPr>
              <w:t xml:space="preserve">. However, when current spec </w:t>
            </w:r>
            <w:r w:rsidR="00475188">
              <w:rPr>
                <w:noProof/>
                <w:lang w:eastAsia="zh-CN"/>
              </w:rPr>
              <w:t xml:space="preserve">defines </w:t>
            </w:r>
            <w:r>
              <w:rPr>
                <w:noProof/>
                <w:lang w:eastAsia="zh-CN"/>
              </w:rPr>
              <w:t xml:space="preserve">the function and </w:t>
            </w:r>
            <w:r w:rsidR="00475188">
              <w:rPr>
                <w:noProof/>
                <w:lang w:eastAsia="zh-CN"/>
              </w:rPr>
              <w:t xml:space="preserve">behaviour </w:t>
            </w:r>
            <w:r>
              <w:rPr>
                <w:noProof/>
                <w:lang w:eastAsia="zh-CN"/>
              </w:rPr>
              <w:t xml:space="preserve">of </w:t>
            </w:r>
            <w:r w:rsidR="00475188">
              <w:rPr>
                <w:noProof/>
                <w:lang w:eastAsia="zh-CN"/>
              </w:rPr>
              <w:t xml:space="preserve">the </w:t>
            </w:r>
            <w:r w:rsidR="00801F40">
              <w:rPr>
                <w:noProof/>
                <w:lang w:eastAsia="zh-CN"/>
              </w:rPr>
              <w:t>related</w:t>
            </w:r>
            <w:r>
              <w:rPr>
                <w:noProof/>
                <w:lang w:eastAsia="zh-CN"/>
              </w:rPr>
              <w:t xml:space="preserve"> fields</w:t>
            </w:r>
            <w:r w:rsidR="00801F40">
              <w:rPr>
                <w:noProof/>
                <w:lang w:eastAsia="zh-CN"/>
              </w:rPr>
              <w:t xml:space="preserve"> </w:t>
            </w:r>
            <w:r w:rsidR="00475188">
              <w:rPr>
                <w:noProof/>
                <w:lang w:eastAsia="zh-CN"/>
              </w:rPr>
              <w:t xml:space="preserve">of </w:t>
            </w:r>
            <w:r w:rsidR="00801F40">
              <w:rPr>
                <w:noProof/>
                <w:lang w:eastAsia="zh-CN"/>
              </w:rPr>
              <w:t>the second stage SCI</w:t>
            </w:r>
            <w:r w:rsidR="00475188">
              <w:rPr>
                <w:noProof/>
                <w:lang w:eastAsia="zh-CN"/>
              </w:rPr>
              <w:t xml:space="preserve"> 2-A and 2-B</w:t>
            </w:r>
            <w:r w:rsidR="00801F40">
              <w:rPr>
                <w:noProof/>
                <w:lang w:eastAsia="zh-CN"/>
              </w:rPr>
              <w:t>, SCI format 2-C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CC8EE" w:rsidR="00BB490C" w:rsidRDefault="00801F40" w:rsidP="009C76AD">
            <w:pPr>
              <w:pStyle w:val="CRCoverPage"/>
              <w:spacing w:after="0"/>
              <w:ind w:left="100"/>
              <w:jc w:val="both"/>
              <w:rPr>
                <w:noProof/>
                <w:lang w:eastAsia="zh-CN"/>
              </w:rPr>
            </w:pPr>
            <w:r>
              <w:rPr>
                <w:noProof/>
                <w:lang w:eastAsia="zh-CN"/>
              </w:rPr>
              <w:t xml:space="preserve">Add SCI format 2-C in the description part of related fields or functions </w:t>
            </w:r>
            <w:r w:rsidR="003E5C03">
              <w:rPr>
                <w:noProof/>
                <w:lang w:eastAsia="zh-CN"/>
              </w:rPr>
              <w:t>of SCI.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067C4" w:rsidR="001E41F3" w:rsidRDefault="00576092" w:rsidP="00EF2964">
            <w:pPr>
              <w:pStyle w:val="CRCoverPage"/>
              <w:spacing w:after="0"/>
              <w:ind w:left="100"/>
              <w:jc w:val="both"/>
              <w:rPr>
                <w:noProof/>
                <w:lang w:eastAsia="zh-CN"/>
              </w:rPr>
            </w:pPr>
            <w:r>
              <w:rPr>
                <w:noProof/>
                <w:lang w:eastAsia="zh-CN"/>
              </w:rPr>
              <w:t>Some functions of</w:t>
            </w:r>
            <w:r w:rsidR="00D7521C">
              <w:rPr>
                <w:noProof/>
                <w:lang w:eastAsia="zh-CN"/>
              </w:rPr>
              <w:t xml:space="preserve"> </w:t>
            </w:r>
            <w:r w:rsidR="003A7C56">
              <w:rPr>
                <w:noProof/>
                <w:lang w:eastAsia="zh-CN"/>
              </w:rPr>
              <w:t xml:space="preserve">SCI format 2-C </w:t>
            </w:r>
            <w:r>
              <w:rPr>
                <w:noProof/>
                <w:lang w:eastAsia="zh-CN"/>
              </w:rPr>
              <w:t>are missing</w:t>
            </w:r>
            <w:r w:rsidR="003A7C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CB8C8" w:rsidR="001E41F3" w:rsidRDefault="00C952A2">
            <w:pPr>
              <w:pStyle w:val="CRCoverPage"/>
              <w:spacing w:after="0"/>
              <w:ind w:left="100"/>
              <w:rPr>
                <w:noProof/>
                <w:lang w:eastAsia="zh-CN"/>
              </w:rPr>
            </w:pPr>
            <w:r>
              <w:rPr>
                <w:noProof/>
                <w:lang w:eastAsia="zh-CN"/>
              </w:rPr>
              <w:t>8.</w:t>
            </w:r>
            <w:r w:rsidR="003A7C56">
              <w:rPr>
                <w:noProof/>
                <w:lang w:eastAsia="zh-CN"/>
              </w:rPr>
              <w:t>1.3</w:t>
            </w:r>
            <w:r w:rsidR="000812AE">
              <w:rPr>
                <w:noProof/>
                <w:lang w:eastAsia="zh-CN"/>
              </w:rPr>
              <w:t>, 8.2.1, 8.3, 8.5.1.2, 8.5.2.3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3C1A4AFF" w14:textId="77777777" w:rsidR="004D3730" w:rsidRPr="006C5F66" w:rsidRDefault="004D3730" w:rsidP="004D3730">
      <w:pPr>
        <w:keepNext/>
        <w:keepLines/>
        <w:spacing w:before="120"/>
        <w:ind w:left="1134" w:hanging="1134"/>
        <w:outlineLvl w:val="2"/>
        <w:rPr>
          <w:rFonts w:ascii="Arial" w:hAnsi="Arial"/>
          <w:color w:val="000000"/>
          <w:sz w:val="28"/>
          <w:lang w:val="x-none"/>
        </w:rPr>
      </w:pPr>
      <w:bookmarkStart w:id="1" w:name="_Hlk26182315"/>
      <w:bookmarkStart w:id="2" w:name="_Toc29673239"/>
      <w:bookmarkStart w:id="3" w:name="_Toc29673380"/>
      <w:bookmarkStart w:id="4" w:name="_Toc29674373"/>
      <w:bookmarkStart w:id="5" w:name="_Toc36645603"/>
      <w:bookmarkStart w:id="6" w:name="_Toc45810652"/>
      <w:bookmarkStart w:id="7" w:name="_Toc100147462"/>
      <w:r w:rsidRPr="006C5F66">
        <w:rPr>
          <w:rFonts w:ascii="Arial" w:hAnsi="Arial"/>
          <w:color w:val="000000"/>
          <w:sz w:val="28"/>
          <w:lang w:val="x-none"/>
        </w:rPr>
        <w:t>8.1.3</w:t>
      </w:r>
      <w:r w:rsidRPr="006C5F66">
        <w:rPr>
          <w:rFonts w:ascii="Arial" w:hAnsi="Arial"/>
          <w:color w:val="000000"/>
          <w:sz w:val="28"/>
          <w:lang w:val="x-none"/>
        </w:rPr>
        <w:tab/>
        <w:t xml:space="preserve">Modulation order, target code rate, redundancy version and </w:t>
      </w:r>
      <w:bookmarkEnd w:id="1"/>
      <w:r w:rsidRPr="006C5F66">
        <w:rPr>
          <w:rFonts w:ascii="Arial" w:hAnsi="Arial"/>
          <w:color w:val="000000"/>
          <w:sz w:val="28"/>
          <w:lang w:val="x-none"/>
        </w:rPr>
        <w:t>transport block size determination</w:t>
      </w:r>
      <w:bookmarkEnd w:id="2"/>
      <w:bookmarkEnd w:id="3"/>
      <w:bookmarkEnd w:id="4"/>
      <w:bookmarkEnd w:id="5"/>
      <w:bookmarkEnd w:id="6"/>
      <w:bookmarkEnd w:id="7"/>
    </w:p>
    <w:p w14:paraId="57BBF82B" w14:textId="0F465DBE" w:rsidR="004D3730" w:rsidRPr="006C5F66" w:rsidRDefault="004D3730" w:rsidP="004D3730">
      <w:pPr>
        <w:rPr>
          <w:lang w:val="x-none"/>
        </w:rPr>
      </w:pPr>
      <w:r w:rsidRPr="006C5F66">
        <w:t>The redundancy version is given by the "Redundancy version" field in SCI format 2-A</w:t>
      </w:r>
      <w:ins w:id="8" w:author="vivo" w:date="2022-09-28T17:21:00Z">
        <w:r>
          <w:t>,</w:t>
        </w:r>
      </w:ins>
      <w:r>
        <w:t xml:space="preserve"> </w:t>
      </w:r>
      <w:del w:id="9" w:author="vivo" w:date="2022-09-28T17:21:00Z">
        <w:r w:rsidDel="004D3730">
          <w:delText xml:space="preserve">or </w:delText>
        </w:r>
      </w:del>
      <w:r w:rsidRPr="006C5F66">
        <w:t>2-B</w:t>
      </w:r>
      <w:ins w:id="10" w:author="vivo" w:date="2022-09-28T17:21:00Z">
        <w:r>
          <w:t xml:space="preserve"> or 2-C</w:t>
        </w:r>
      </w:ins>
      <w:r w:rsidRPr="006C5F66">
        <w:t>.</w:t>
      </w:r>
    </w:p>
    <w:p w14:paraId="612C7A29" w14:textId="77777777" w:rsidR="004D3730" w:rsidRPr="0005427F" w:rsidRDefault="004D3730" w:rsidP="004D3730">
      <w:pPr>
        <w:jc w:val="center"/>
        <w:rPr>
          <w:color w:val="FF0000"/>
        </w:rPr>
      </w:pPr>
      <w:r w:rsidRPr="0005427F">
        <w:rPr>
          <w:rFonts w:hint="eastAsia"/>
          <w:color w:val="FF0000"/>
        </w:rPr>
        <w:t>=</w:t>
      </w:r>
      <w:r w:rsidRPr="0005427F">
        <w:rPr>
          <w:color w:val="FF0000"/>
        </w:rPr>
        <w:t>==omitted===</w:t>
      </w:r>
    </w:p>
    <w:p w14:paraId="0257705B" w14:textId="77777777" w:rsidR="004D3730" w:rsidRPr="005F6236" w:rsidRDefault="004D3730" w:rsidP="004D3730">
      <w:pPr>
        <w:keepNext/>
        <w:keepLines/>
        <w:spacing w:before="120"/>
        <w:ind w:left="1134" w:hanging="1134"/>
        <w:outlineLvl w:val="2"/>
        <w:rPr>
          <w:rFonts w:ascii="Arial" w:hAnsi="Arial"/>
          <w:sz w:val="28"/>
          <w:lang w:val="x-none"/>
        </w:rPr>
      </w:pPr>
      <w:bookmarkStart w:id="11" w:name="_Toc29673245"/>
      <w:bookmarkStart w:id="12" w:name="_Toc29673386"/>
      <w:bookmarkStart w:id="13" w:name="_Toc29674379"/>
      <w:bookmarkStart w:id="14" w:name="_Toc36645610"/>
      <w:bookmarkStart w:id="15" w:name="_Toc45810660"/>
      <w:bookmarkStart w:id="16" w:name="_Toc100147474"/>
      <w:r w:rsidRPr="005F6236">
        <w:rPr>
          <w:rFonts w:ascii="Arial" w:hAnsi="Arial"/>
          <w:sz w:val="28"/>
          <w:lang w:val="x-none"/>
        </w:rPr>
        <w:t>8.2.1</w:t>
      </w:r>
      <w:r w:rsidRPr="005F6236">
        <w:rPr>
          <w:rFonts w:ascii="Arial" w:hAnsi="Arial"/>
          <w:sz w:val="28"/>
          <w:lang w:val="x-none"/>
        </w:rPr>
        <w:tab/>
        <w:t>CSI-RS transmission procedure</w:t>
      </w:r>
      <w:bookmarkEnd w:id="11"/>
      <w:bookmarkEnd w:id="12"/>
      <w:bookmarkEnd w:id="13"/>
      <w:bookmarkEnd w:id="14"/>
      <w:bookmarkEnd w:id="15"/>
      <w:bookmarkEnd w:id="16"/>
    </w:p>
    <w:p w14:paraId="6F7E1764" w14:textId="77777777" w:rsidR="004D3730" w:rsidRPr="005F6236" w:rsidRDefault="004D3730" w:rsidP="004D3730">
      <w:r w:rsidRPr="005F6236">
        <w:t>A UE transmits sidelink CSI-RS within a unicast PSSCH transmission if the following conditions hold:</w:t>
      </w:r>
    </w:p>
    <w:p w14:paraId="53544A58" w14:textId="77777777" w:rsidR="004D3730" w:rsidRPr="005F6236" w:rsidRDefault="004D3730" w:rsidP="004D3730">
      <w:pPr>
        <w:ind w:left="568" w:hanging="284"/>
        <w:rPr>
          <w:lang w:val="x-none"/>
        </w:rPr>
      </w:pPr>
      <w:r w:rsidRPr="005F6236">
        <w:rPr>
          <w:lang w:val="x-none"/>
        </w:rPr>
        <w:t>-</w:t>
      </w:r>
      <w:r w:rsidRPr="005F6236">
        <w:rPr>
          <w:lang w:val="x-none"/>
        </w:rPr>
        <w:tab/>
        <w:t xml:space="preserve">CSI reporting is enabled by higher layer parameter </w:t>
      </w:r>
      <w:proofErr w:type="spellStart"/>
      <w:r w:rsidRPr="005F6236">
        <w:rPr>
          <w:i/>
          <w:lang w:val="x-none"/>
        </w:rPr>
        <w:t>sl</w:t>
      </w:r>
      <w:proofErr w:type="spellEnd"/>
      <w:r w:rsidRPr="005F6236">
        <w:rPr>
          <w:i/>
          <w:lang w:val="x-none"/>
        </w:rPr>
        <w:t>-CSI-Acquisition</w:t>
      </w:r>
      <w:r w:rsidRPr="005F6236">
        <w:rPr>
          <w:lang w:val="x-none"/>
        </w:rPr>
        <w:t>; and</w:t>
      </w:r>
    </w:p>
    <w:p w14:paraId="63B4FBD7" w14:textId="113EE3AA" w:rsidR="004D3730" w:rsidRPr="005F6236" w:rsidRDefault="004D3730" w:rsidP="004D3730">
      <w:pPr>
        <w:ind w:left="568" w:hanging="284"/>
        <w:rPr>
          <w:lang w:val="x-none"/>
        </w:rPr>
      </w:pPr>
      <w:r w:rsidRPr="005F6236">
        <w:rPr>
          <w:lang w:val="x-none"/>
        </w:rPr>
        <w:lastRenderedPageBreak/>
        <w:t>-</w:t>
      </w:r>
      <w:r w:rsidRPr="005F6236">
        <w:rPr>
          <w:lang w:val="x-none"/>
        </w:rPr>
        <w:tab/>
        <w:t xml:space="preserve">the </w:t>
      </w:r>
      <w:r w:rsidRPr="005F6236">
        <w:t>'</w:t>
      </w:r>
      <w:r w:rsidRPr="005F6236">
        <w:rPr>
          <w:i/>
          <w:iCs/>
          <w:lang w:val="x-none"/>
        </w:rPr>
        <w:t>CSI request</w:t>
      </w:r>
      <w:r w:rsidRPr="005F6236">
        <w:t>'</w:t>
      </w:r>
      <w:r w:rsidRPr="005F6236">
        <w:rPr>
          <w:lang w:val="x-none"/>
        </w:rPr>
        <w:t xml:space="preserve"> field in the corresponding SCI format 2-A </w:t>
      </w:r>
      <w:ins w:id="17" w:author="vivo" w:date="2022-09-28T17:22:00Z">
        <w:r w:rsidR="000B74CD">
          <w:rPr>
            <w:lang w:val="x-none"/>
          </w:rPr>
          <w:t xml:space="preserve">or SCI format 2-C </w:t>
        </w:r>
      </w:ins>
      <w:r w:rsidRPr="005F6236">
        <w:rPr>
          <w:lang w:val="x-none"/>
        </w:rPr>
        <w:t>is set to 1.</w:t>
      </w:r>
    </w:p>
    <w:p w14:paraId="312E5A32" w14:textId="77777777" w:rsidR="004D3730" w:rsidRPr="0005427F" w:rsidRDefault="004D3730" w:rsidP="004D3730">
      <w:pPr>
        <w:jc w:val="center"/>
        <w:rPr>
          <w:color w:val="FF0000"/>
        </w:rPr>
      </w:pPr>
      <w:r w:rsidRPr="0005427F">
        <w:rPr>
          <w:rFonts w:hint="eastAsia"/>
          <w:color w:val="FF0000"/>
        </w:rPr>
        <w:t>=</w:t>
      </w:r>
      <w:r w:rsidRPr="0005427F">
        <w:rPr>
          <w:color w:val="FF0000"/>
        </w:rPr>
        <w:t>==omitted===</w:t>
      </w:r>
    </w:p>
    <w:p w14:paraId="5A470A00" w14:textId="77777777" w:rsidR="004D3730" w:rsidRPr="006C74EE" w:rsidRDefault="004D3730" w:rsidP="004D3730">
      <w:pPr>
        <w:keepNext/>
        <w:keepLines/>
        <w:spacing w:before="180"/>
        <w:ind w:left="1134" w:hanging="1134"/>
        <w:outlineLvl w:val="1"/>
        <w:rPr>
          <w:rFonts w:ascii="Arial" w:hAnsi="Arial"/>
          <w:color w:val="000000"/>
          <w:sz w:val="32"/>
          <w:lang w:val="x-none"/>
        </w:rPr>
      </w:pPr>
      <w:bookmarkStart w:id="18" w:name="_Toc29673248"/>
      <w:bookmarkStart w:id="19" w:name="_Toc29673389"/>
      <w:bookmarkStart w:id="20" w:name="_Toc29674382"/>
      <w:bookmarkStart w:id="21" w:name="_Toc36645613"/>
      <w:bookmarkStart w:id="22" w:name="_Toc45810663"/>
      <w:bookmarkStart w:id="23" w:name="_Toc100147477"/>
      <w:r w:rsidRPr="006C74EE">
        <w:rPr>
          <w:rFonts w:ascii="Arial" w:hAnsi="Arial"/>
          <w:color w:val="000000"/>
          <w:sz w:val="32"/>
          <w:lang w:val="x-none"/>
        </w:rPr>
        <w:t>8.3</w:t>
      </w:r>
      <w:r w:rsidRPr="006C74EE">
        <w:rPr>
          <w:rFonts w:ascii="Arial" w:hAnsi="Arial"/>
          <w:color w:val="000000"/>
          <w:sz w:val="32"/>
          <w:lang w:val="x-none"/>
        </w:rPr>
        <w:tab/>
      </w:r>
      <w:r w:rsidRPr="006C74EE">
        <w:rPr>
          <w:rFonts w:ascii="Arial" w:hAnsi="Arial"/>
          <w:sz w:val="32"/>
          <w:lang w:val="x-none"/>
        </w:rPr>
        <w:t>UE procedure for receiving the physical sidelink shared channel</w:t>
      </w:r>
      <w:bookmarkEnd w:id="18"/>
      <w:bookmarkEnd w:id="19"/>
      <w:bookmarkEnd w:id="20"/>
      <w:bookmarkEnd w:id="21"/>
      <w:bookmarkEnd w:id="22"/>
      <w:bookmarkEnd w:id="23"/>
    </w:p>
    <w:p w14:paraId="72579A08" w14:textId="671145BE" w:rsidR="004D3730" w:rsidRPr="006C74EE" w:rsidRDefault="004D3730" w:rsidP="004D3730">
      <w:pPr>
        <w:rPr>
          <w:rFonts w:eastAsia="MS Mincho"/>
        </w:rPr>
      </w:pPr>
      <w:r w:rsidRPr="006C74EE">
        <w:rPr>
          <w:rFonts w:eastAsia="MS Mincho"/>
        </w:rPr>
        <w:t xml:space="preserve">For sidelink resource allocation mode 1, a UE upon detection of SCI format </w:t>
      </w:r>
      <w:r w:rsidRPr="006C74EE">
        <w:rPr>
          <w:rFonts w:eastAsia="Malgun Gothic"/>
          <w:lang w:eastAsia="ko-KR"/>
        </w:rPr>
        <w:t>1-A</w:t>
      </w:r>
      <w:r w:rsidRPr="006C74EE">
        <w:t xml:space="preserve"> on PSCCH can decode </w:t>
      </w:r>
      <w:r w:rsidRPr="006C74EE">
        <w:rPr>
          <w:rFonts w:eastAsia="MS Mincho"/>
        </w:rPr>
        <w:t>PSSCH according to the detected SCI formats 2-A</w:t>
      </w:r>
      <w:ins w:id="24" w:author="vivo" w:date="2022-09-28T17:22:00Z">
        <w:r w:rsidR="000B74CD">
          <w:rPr>
            <w:rFonts w:eastAsia="MS Mincho"/>
          </w:rPr>
          <w:t>,</w:t>
        </w:r>
      </w:ins>
      <w:r w:rsidRPr="004D3730">
        <w:rPr>
          <w:rFonts w:eastAsia="MS Mincho"/>
        </w:rPr>
        <w:t xml:space="preserve"> </w:t>
      </w:r>
      <w:del w:id="25" w:author="vivo" w:date="2022-09-28T17:22:00Z">
        <w:r w:rsidRPr="004D3730" w:rsidDel="000B74CD">
          <w:rPr>
            <w:rFonts w:eastAsia="MS Mincho"/>
          </w:rPr>
          <w:delText xml:space="preserve">and </w:delText>
        </w:r>
      </w:del>
      <w:r w:rsidRPr="006C74EE">
        <w:rPr>
          <w:rFonts w:eastAsia="MS Mincho"/>
        </w:rPr>
        <w:t>2-B</w:t>
      </w:r>
      <w:ins w:id="26" w:author="vivo" w:date="2022-09-28T17:22:00Z">
        <w:r w:rsidR="000B74CD">
          <w:rPr>
            <w:rFonts w:eastAsia="MS Mincho"/>
          </w:rPr>
          <w:t xml:space="preserve"> and 2-C</w:t>
        </w:r>
      </w:ins>
      <w:r w:rsidRPr="006C74EE">
        <w:rPr>
          <w:rFonts w:eastAsia="MS Mincho"/>
        </w:rPr>
        <w:t>, and associated PSSCH resource configuration configured by higher layers. The UE is not required to decode more than one PSCCH at each PSCCH resource candidate.</w:t>
      </w:r>
    </w:p>
    <w:p w14:paraId="25BD24A9" w14:textId="11E1B8AE" w:rsidR="004D3730" w:rsidRPr="006C74EE" w:rsidRDefault="004D3730" w:rsidP="004D3730">
      <w:pPr>
        <w:rPr>
          <w:rFonts w:eastAsia="MS Mincho"/>
        </w:rPr>
      </w:pPr>
      <w:r w:rsidRPr="006C74EE">
        <w:rPr>
          <w:rFonts w:eastAsia="MS Mincho"/>
        </w:rPr>
        <w:t xml:space="preserve">For sidelink resource allocation mode 2, a UE upon detection of SCI format </w:t>
      </w:r>
      <w:r w:rsidRPr="006C74EE">
        <w:rPr>
          <w:rFonts w:eastAsia="Malgun Gothic"/>
          <w:lang w:eastAsia="ko-KR"/>
        </w:rPr>
        <w:t>1-A</w:t>
      </w:r>
      <w:r w:rsidRPr="006C74EE">
        <w:t xml:space="preserve"> on PSCCH can decode </w:t>
      </w:r>
      <w:r w:rsidRPr="006C74EE">
        <w:rPr>
          <w:rFonts w:eastAsia="MS Mincho"/>
        </w:rPr>
        <w:t>PSSCH according to the detected SCI formats 2-A</w:t>
      </w:r>
      <w:ins w:id="27" w:author="vivo" w:date="2022-09-28T17:23:00Z">
        <w:r w:rsidR="000B74CD">
          <w:rPr>
            <w:rFonts w:eastAsia="MS Mincho"/>
          </w:rPr>
          <w:t>,</w:t>
        </w:r>
      </w:ins>
      <w:r w:rsidRPr="004D3730">
        <w:rPr>
          <w:rFonts w:eastAsia="MS Mincho"/>
        </w:rPr>
        <w:t xml:space="preserve"> and </w:t>
      </w:r>
      <w:r w:rsidRPr="006C74EE">
        <w:rPr>
          <w:rFonts w:eastAsia="MS Mincho"/>
        </w:rPr>
        <w:t>2-B</w:t>
      </w:r>
      <w:ins w:id="28" w:author="vivo" w:date="2022-09-28T17:23:00Z">
        <w:r w:rsidR="000B74CD">
          <w:rPr>
            <w:rFonts w:eastAsia="MS Mincho"/>
          </w:rPr>
          <w:t xml:space="preserve"> and 2-C</w:t>
        </w:r>
      </w:ins>
      <w:r w:rsidRPr="006C74EE">
        <w:rPr>
          <w:rFonts w:eastAsia="MS Mincho"/>
        </w:rPr>
        <w:t>, and associated PSSCH resource configuration configured by higher layers. The UE is not required to decode more than one PSCCH at each PSCCH resource candidate.</w:t>
      </w:r>
    </w:p>
    <w:p w14:paraId="643435B1" w14:textId="63601AEC" w:rsidR="004D3730" w:rsidRDefault="004D3730" w:rsidP="004D3730">
      <w:r w:rsidRPr="006C74EE">
        <w:t xml:space="preserve">A UE is required to decode neither the corresponding SCI formats </w:t>
      </w:r>
      <w:r w:rsidRPr="006C74EE">
        <w:rPr>
          <w:rFonts w:eastAsia="MS Mincho"/>
        </w:rPr>
        <w:t>2-A</w:t>
      </w:r>
      <w:ins w:id="29" w:author="vivo" w:date="2022-09-28T17:23:00Z">
        <w:r w:rsidR="000B74CD">
          <w:rPr>
            <w:rFonts w:eastAsia="MS Mincho"/>
          </w:rPr>
          <w:t>,</w:t>
        </w:r>
      </w:ins>
      <w:r w:rsidRPr="004D3730">
        <w:rPr>
          <w:rFonts w:eastAsia="MS Mincho"/>
        </w:rPr>
        <w:t xml:space="preserve"> </w:t>
      </w:r>
      <w:del w:id="30" w:author="vivo" w:date="2022-09-28T17:23:00Z">
        <w:r w:rsidRPr="004D3730" w:rsidDel="000B74CD">
          <w:rPr>
            <w:rFonts w:eastAsia="MS Mincho"/>
          </w:rPr>
          <w:delText xml:space="preserve">and </w:delText>
        </w:r>
      </w:del>
      <w:r w:rsidRPr="006C74EE">
        <w:rPr>
          <w:rFonts w:eastAsia="MS Mincho"/>
        </w:rPr>
        <w:t>2-B</w:t>
      </w:r>
      <w:ins w:id="31" w:author="vivo" w:date="2022-09-28T17:23:00Z">
        <w:r w:rsidR="000B74CD">
          <w:rPr>
            <w:rFonts w:eastAsia="MS Mincho"/>
          </w:rPr>
          <w:t xml:space="preserve"> and 2-C</w:t>
        </w:r>
      </w:ins>
      <w:r w:rsidRPr="006C74EE">
        <w:t xml:space="preserve"> nor the PSSCH associated with an SCI format </w:t>
      </w:r>
      <w:r w:rsidRPr="006C74EE">
        <w:rPr>
          <w:rFonts w:eastAsia="Malgun Gothic"/>
          <w:lang w:eastAsia="ko-KR"/>
        </w:rPr>
        <w:t>1-A</w:t>
      </w:r>
      <w:r w:rsidRPr="006C74EE">
        <w:t xml:space="preserve"> if the SCI format </w:t>
      </w:r>
      <w:r w:rsidRPr="006C74EE">
        <w:rPr>
          <w:rFonts w:eastAsia="Malgun Gothic"/>
          <w:lang w:eastAsia="ko-KR"/>
        </w:rPr>
        <w:t>1-A</w:t>
      </w:r>
      <w:r w:rsidRPr="006C74EE">
        <w:t xml:space="preserve"> indicates an MCS table that the UE does not support.</w:t>
      </w:r>
    </w:p>
    <w:p w14:paraId="41FCC063" w14:textId="77777777" w:rsidR="004D3730" w:rsidRPr="0005427F" w:rsidRDefault="004D3730" w:rsidP="004D3730">
      <w:pPr>
        <w:widowControl w:val="0"/>
        <w:jc w:val="center"/>
        <w:rPr>
          <w:rFonts w:eastAsia="宋体" w:cstheme="minorBidi"/>
          <w:color w:val="FF0000"/>
          <w:kern w:val="2"/>
          <w:lang w:eastAsia="zh-CN"/>
        </w:rPr>
      </w:pPr>
      <w:r w:rsidRPr="0005427F">
        <w:rPr>
          <w:rFonts w:hint="eastAsia"/>
          <w:color w:val="FF0000"/>
        </w:rPr>
        <w:t>=</w:t>
      </w:r>
      <w:r w:rsidRPr="0005427F">
        <w:rPr>
          <w:color w:val="FF0000"/>
        </w:rPr>
        <w:t>==omitted===</w:t>
      </w:r>
    </w:p>
    <w:p w14:paraId="186D5DD3" w14:textId="77777777" w:rsidR="004D3730" w:rsidRPr="00664E97" w:rsidRDefault="004D3730" w:rsidP="004D3730">
      <w:pPr>
        <w:keepNext/>
        <w:keepLines/>
        <w:spacing w:before="120"/>
        <w:ind w:left="1418" w:hanging="1418"/>
        <w:outlineLvl w:val="3"/>
        <w:rPr>
          <w:rFonts w:ascii="Arial" w:hAnsi="Arial"/>
          <w:lang w:val="x-none"/>
        </w:rPr>
      </w:pPr>
      <w:bookmarkStart w:id="32" w:name="_Toc29673256"/>
      <w:bookmarkStart w:id="33" w:name="_Toc29673397"/>
      <w:bookmarkStart w:id="34" w:name="_Toc29674390"/>
      <w:bookmarkStart w:id="35" w:name="_Toc36645621"/>
      <w:bookmarkStart w:id="36" w:name="_Toc45810671"/>
      <w:bookmarkStart w:id="37" w:name="_Toc100147485"/>
      <w:r w:rsidRPr="00664E97">
        <w:rPr>
          <w:rFonts w:ascii="Arial" w:hAnsi="Arial"/>
          <w:lang w:val="x-none"/>
        </w:rPr>
        <w:t>8.5.1.2</w:t>
      </w:r>
      <w:r w:rsidRPr="00664E97">
        <w:rPr>
          <w:rFonts w:ascii="Arial" w:hAnsi="Arial"/>
          <w:lang w:val="x-none"/>
        </w:rPr>
        <w:tab/>
        <w:t>Triggering of sidelink CSI reports</w:t>
      </w:r>
      <w:bookmarkEnd w:id="32"/>
      <w:bookmarkEnd w:id="33"/>
      <w:bookmarkEnd w:id="34"/>
      <w:bookmarkEnd w:id="35"/>
      <w:bookmarkEnd w:id="36"/>
      <w:bookmarkEnd w:id="37"/>
    </w:p>
    <w:p w14:paraId="36B5228C" w14:textId="7A7031EE" w:rsidR="004D3730" w:rsidRPr="00664E97" w:rsidRDefault="004D3730" w:rsidP="004D3730">
      <w:pPr>
        <w:rPr>
          <w:rFonts w:eastAsia="Malgun Gothic"/>
          <w:color w:val="000000"/>
        </w:rPr>
      </w:pPr>
      <w:r w:rsidRPr="00664E97">
        <w:rPr>
          <w:rFonts w:eastAsia="Malgun Gothic"/>
          <w:color w:val="000000"/>
        </w:rPr>
        <w:t xml:space="preserve">The CSI-triggering UE is not allowed to trigger another aperiodic CSI report for the same UE before the last slot of the expected reception or completion of the ongoing aperiodic CSI report associated with the SCI format 2-A </w:t>
      </w:r>
      <w:ins w:id="38" w:author="vivo" w:date="2022-09-28T17:27:00Z">
        <w:r w:rsidR="00D668E2">
          <w:rPr>
            <w:rFonts w:eastAsia="Malgun Gothic"/>
            <w:color w:val="000000"/>
          </w:rPr>
          <w:t>or SCI fo</w:t>
        </w:r>
      </w:ins>
      <w:ins w:id="39" w:author="vivo" w:date="2022-09-28T17:28:00Z">
        <w:r w:rsidR="00D668E2">
          <w:rPr>
            <w:rFonts w:eastAsia="Malgun Gothic"/>
            <w:color w:val="000000"/>
          </w:rPr>
          <w:t>r</w:t>
        </w:r>
      </w:ins>
      <w:ins w:id="40" w:author="vivo" w:date="2022-09-28T17:27:00Z">
        <w:r w:rsidR="00D668E2">
          <w:rPr>
            <w:rFonts w:eastAsia="Malgun Gothic"/>
            <w:color w:val="000000"/>
          </w:rPr>
          <w:t>mat</w:t>
        </w:r>
      </w:ins>
      <w:ins w:id="41" w:author="vivo" w:date="2022-09-28T17:28:00Z">
        <w:r w:rsidR="00D668E2">
          <w:rPr>
            <w:rFonts w:eastAsia="Malgun Gothic"/>
            <w:color w:val="000000"/>
          </w:rPr>
          <w:t xml:space="preserve"> 2-C</w:t>
        </w:r>
      </w:ins>
      <w:ins w:id="42" w:author="vivo" w:date="2022-09-28T17:27:00Z">
        <w:r w:rsidR="00D668E2">
          <w:rPr>
            <w:rFonts w:eastAsia="Malgun Gothic"/>
            <w:color w:val="000000"/>
          </w:rPr>
          <w:t xml:space="preserve"> </w:t>
        </w:r>
      </w:ins>
      <w:r w:rsidRPr="00664E97">
        <w:rPr>
          <w:rFonts w:eastAsia="Malgun Gothic"/>
          <w:color w:val="000000"/>
        </w:rPr>
        <w:t>with the '</w:t>
      </w:r>
      <w:r w:rsidRPr="00664E97">
        <w:rPr>
          <w:rFonts w:eastAsia="Malgun Gothic"/>
          <w:i/>
          <w:iCs/>
          <w:color w:val="000000"/>
        </w:rPr>
        <w:t>CSI request</w:t>
      </w:r>
      <w:r w:rsidRPr="00664E97">
        <w:rPr>
          <w:rFonts w:eastAsia="Malgun Gothic"/>
          <w:color w:val="000000"/>
        </w:rPr>
        <w:t>' field set to 1, where the last slot of the expected reception of the ongoing aperiodic CSI report is given by [10, TS38.321].</w:t>
      </w:r>
    </w:p>
    <w:p w14:paraId="5DFB25DB" w14:textId="75DFD9F3" w:rsidR="004D3730" w:rsidRPr="00664E97" w:rsidRDefault="004D3730" w:rsidP="004D3730">
      <w:r w:rsidRPr="00664E97">
        <w:t>An aperiodic CSI report is triggered by an SCI format 2-A</w:t>
      </w:r>
      <w:ins w:id="43" w:author="vivo" w:date="2022-09-28T17:28:00Z">
        <w:r w:rsidR="00D668E2" w:rsidRPr="00664E97">
          <w:rPr>
            <w:rFonts w:eastAsia="Malgun Gothic"/>
            <w:color w:val="000000"/>
          </w:rPr>
          <w:t xml:space="preserve"> </w:t>
        </w:r>
        <w:r w:rsidR="00D668E2">
          <w:rPr>
            <w:rFonts w:eastAsia="Malgun Gothic"/>
            <w:color w:val="000000"/>
          </w:rPr>
          <w:t>or SCI format 2-C</w:t>
        </w:r>
      </w:ins>
      <w:r w:rsidRPr="00664E97">
        <w:rPr>
          <w:rFonts w:eastAsia="Malgun Gothic"/>
          <w:color w:val="000000"/>
        </w:rPr>
        <w:t xml:space="preserve"> </w:t>
      </w:r>
      <w:r w:rsidRPr="00664E97">
        <w:t>with the '</w:t>
      </w:r>
      <w:r w:rsidRPr="00664E97">
        <w:rPr>
          <w:i/>
          <w:iCs/>
        </w:rPr>
        <w:t>CSI request</w:t>
      </w:r>
      <w:r w:rsidRPr="00664E97">
        <w:t xml:space="preserve">' field set to 1. </w:t>
      </w:r>
    </w:p>
    <w:p w14:paraId="06E829F7" w14:textId="77777777" w:rsidR="004D3730" w:rsidRPr="0005427F" w:rsidRDefault="004D3730" w:rsidP="004D3730">
      <w:pPr>
        <w:widowControl w:val="0"/>
        <w:jc w:val="center"/>
        <w:rPr>
          <w:rFonts w:eastAsia="宋体" w:cstheme="minorBidi"/>
          <w:color w:val="FF0000"/>
          <w:kern w:val="2"/>
          <w:lang w:eastAsia="zh-CN"/>
        </w:rPr>
      </w:pPr>
      <w:r w:rsidRPr="0005427F">
        <w:rPr>
          <w:rFonts w:hint="eastAsia"/>
          <w:color w:val="FF0000"/>
        </w:rPr>
        <w:t>=</w:t>
      </w:r>
      <w:r w:rsidRPr="0005427F">
        <w:rPr>
          <w:color w:val="FF0000"/>
        </w:rPr>
        <w:t>==omitted===</w:t>
      </w:r>
    </w:p>
    <w:p w14:paraId="139E8F52" w14:textId="302EB7DA" w:rsidR="004D3730" w:rsidRPr="00FB45A0" w:rsidRDefault="004D3730" w:rsidP="004D3730">
      <w:pPr>
        <w:rPr>
          <w:rFonts w:eastAsia="Malgun Gothic"/>
          <w:color w:val="000000"/>
        </w:rPr>
      </w:pPr>
      <w:r w:rsidRPr="00FB45A0">
        <w:rPr>
          <w:color w:val="000000"/>
        </w:rPr>
        <w:t>Sidelink CSI-RS shall be transmitted according to [4, TS 38.211] in the resource blocks used for the PSSCH associated with the SCI format 2-A</w:t>
      </w:r>
      <w:ins w:id="44" w:author="vivo" w:date="2022-09-28T17:28:00Z">
        <w:r w:rsidR="00D668E2" w:rsidRPr="00664E97">
          <w:rPr>
            <w:rFonts w:eastAsia="Malgun Gothic"/>
            <w:color w:val="000000"/>
          </w:rPr>
          <w:t xml:space="preserve"> </w:t>
        </w:r>
        <w:r w:rsidR="00D668E2">
          <w:rPr>
            <w:rFonts w:eastAsia="Malgun Gothic"/>
            <w:color w:val="000000"/>
          </w:rPr>
          <w:t>or SCI format 2-C</w:t>
        </w:r>
      </w:ins>
      <w:r w:rsidRPr="00FB45A0">
        <w:rPr>
          <w:color w:val="000000"/>
        </w:rPr>
        <w:t xml:space="preserve"> triggering a report.</w:t>
      </w:r>
    </w:p>
    <w:p w14:paraId="44ED052B" w14:textId="72361382" w:rsidR="004D3730" w:rsidRDefault="004D3730" w:rsidP="004D3730">
      <w:pPr>
        <w:widowControl w:val="0"/>
        <w:jc w:val="center"/>
        <w:rPr>
          <w:color w:val="FF0000"/>
        </w:rPr>
      </w:pPr>
      <w:r w:rsidRPr="0005427F">
        <w:rPr>
          <w:rFonts w:hint="eastAsia"/>
          <w:color w:val="FF0000"/>
        </w:rPr>
        <w:t>=</w:t>
      </w:r>
      <w:r w:rsidRPr="0005427F">
        <w:rPr>
          <w:color w:val="FF0000"/>
        </w:rPr>
        <w:t>==omitted===</w:t>
      </w:r>
    </w:p>
    <w:p w14:paraId="63EF128F" w14:textId="77777777" w:rsidR="00485BFF" w:rsidRPr="00485BFF" w:rsidRDefault="00485BFF" w:rsidP="00485BFF">
      <w:pPr>
        <w:keepNext/>
        <w:keepLines/>
        <w:spacing w:before="120"/>
        <w:ind w:left="1418" w:hanging="1418"/>
        <w:outlineLvl w:val="3"/>
        <w:rPr>
          <w:rFonts w:ascii="Arial" w:eastAsia="宋体" w:hAnsi="Arial"/>
          <w:sz w:val="24"/>
          <w:lang w:val="en-US"/>
        </w:rPr>
      </w:pPr>
      <w:bookmarkStart w:id="45" w:name="_Toc29673261"/>
      <w:bookmarkStart w:id="46" w:name="_Toc29673402"/>
      <w:bookmarkStart w:id="47" w:name="_Toc29674395"/>
      <w:bookmarkStart w:id="48" w:name="_Toc36645626"/>
      <w:bookmarkStart w:id="49" w:name="_Toc45810676"/>
      <w:bookmarkStart w:id="50" w:name="_Toc114223934"/>
      <w:r w:rsidRPr="00485BFF">
        <w:rPr>
          <w:rFonts w:ascii="Arial" w:eastAsia="宋体" w:hAnsi="Arial"/>
          <w:sz w:val="24"/>
          <w:lang w:val="en-US"/>
        </w:rPr>
        <w:t>8.5.2.3</w:t>
      </w:r>
      <w:r w:rsidRPr="00485BFF">
        <w:rPr>
          <w:rFonts w:ascii="Arial" w:eastAsia="宋体" w:hAnsi="Arial"/>
          <w:sz w:val="24"/>
          <w:lang w:val="en-US"/>
        </w:rPr>
        <w:tab/>
        <w:t>CSI reference resource definition</w:t>
      </w:r>
      <w:bookmarkEnd w:id="45"/>
      <w:bookmarkEnd w:id="46"/>
      <w:bookmarkEnd w:id="47"/>
      <w:bookmarkEnd w:id="48"/>
      <w:bookmarkEnd w:id="49"/>
      <w:bookmarkEnd w:id="50"/>
    </w:p>
    <w:p w14:paraId="1F975D69" w14:textId="083CAF39" w:rsidR="00485BFF" w:rsidRPr="00485BFF" w:rsidRDefault="00485BFF" w:rsidP="00485BFF">
      <w:pPr>
        <w:jc w:val="center"/>
        <w:rPr>
          <w:color w:val="FF0000"/>
        </w:rPr>
      </w:pPr>
      <w:r w:rsidRPr="0005427F">
        <w:rPr>
          <w:rFonts w:hint="eastAsia"/>
          <w:color w:val="FF0000"/>
        </w:rPr>
        <w:t>=</w:t>
      </w:r>
      <w:r w:rsidRPr="0005427F">
        <w:rPr>
          <w:color w:val="FF0000"/>
        </w:rPr>
        <w:t>==omitted===</w:t>
      </w:r>
    </w:p>
    <w:p w14:paraId="53EC2E4B" w14:textId="3A4B34D1" w:rsidR="004D3730" w:rsidRPr="00FB45A0" w:rsidRDefault="004D3730" w:rsidP="004D3730">
      <w:pPr>
        <w:ind w:left="568" w:hanging="284"/>
        <w:rPr>
          <w:lang w:val="x-none"/>
        </w:rPr>
      </w:pPr>
      <w:r w:rsidRPr="00FB45A0">
        <w:rPr>
          <w:lang w:val="x-none"/>
        </w:rPr>
        <w:t>-</w:t>
      </w:r>
      <w:r w:rsidRPr="00FB45A0">
        <w:rPr>
          <w:lang w:val="x-none"/>
        </w:rPr>
        <w:tab/>
        <w:t>The number of PSSCH and DM</w:t>
      </w:r>
      <w:r w:rsidRPr="00FB45A0">
        <w:t>-</w:t>
      </w:r>
      <w:r w:rsidRPr="00FB45A0">
        <w:rPr>
          <w:lang w:val="x-none"/>
        </w:rPr>
        <w:t xml:space="preserve">RS symbols is equal to </w:t>
      </w:r>
      <w:proofErr w:type="spellStart"/>
      <w:r w:rsidRPr="00FB45A0">
        <w:rPr>
          <w:i/>
          <w:lang w:val="x-none"/>
        </w:rPr>
        <w:t>sl-Leng</w:t>
      </w:r>
      <w:r w:rsidRPr="00FB45A0">
        <w:rPr>
          <w:i/>
        </w:rPr>
        <w:t>t</w:t>
      </w:r>
      <w:proofErr w:type="spellEnd"/>
      <w:r w:rsidRPr="00FB45A0">
        <w:rPr>
          <w:i/>
          <w:lang w:val="x-none"/>
        </w:rPr>
        <w:t>hSymbols</w:t>
      </w:r>
      <w:r w:rsidRPr="00FB45A0">
        <w:rPr>
          <w:lang w:val="x-none"/>
        </w:rPr>
        <w:t>‒2.</w:t>
      </w:r>
    </w:p>
    <w:p w14:paraId="26B8CDC3" w14:textId="77777777" w:rsidR="004D3730" w:rsidRPr="0005427F" w:rsidRDefault="004D3730" w:rsidP="004D3730">
      <w:pPr>
        <w:ind w:left="568" w:hanging="284"/>
        <w:rPr>
          <w:lang w:val="x-none"/>
        </w:rPr>
      </w:pPr>
      <w:r w:rsidRPr="0005427F">
        <w:rPr>
          <w:lang w:val="x-none"/>
        </w:rPr>
        <w:t>-</w:t>
      </w:r>
      <w:r w:rsidRPr="0005427F">
        <w:rPr>
          <w:lang w:val="x-none"/>
        </w:rPr>
        <w:tab/>
        <w:t>Assume no REs allocated for sidelink CSI-RS.</w:t>
      </w:r>
    </w:p>
    <w:p w14:paraId="1ABA7581" w14:textId="5C92ED4C" w:rsidR="004D3730" w:rsidRPr="00665BB2" w:rsidRDefault="004D3730" w:rsidP="004D3730">
      <w:pPr>
        <w:ind w:left="568" w:hanging="284"/>
        <w:rPr>
          <w:color w:val="FF0000"/>
          <w:lang w:val="x-none"/>
        </w:rPr>
      </w:pPr>
      <w:r w:rsidRPr="0005427F">
        <w:rPr>
          <w:lang w:val="x-none"/>
        </w:rPr>
        <w:t>-</w:t>
      </w:r>
      <w:r w:rsidRPr="0005427F">
        <w:rPr>
          <w:lang w:val="x-none"/>
        </w:rPr>
        <w:tab/>
        <w:t>Assume no REs allocated SCI format 2-A</w:t>
      </w:r>
      <w:ins w:id="51" w:author="vivo" w:date="2022-09-28T17:29:00Z">
        <w:r w:rsidR="00EB1DFC">
          <w:rPr>
            <w:lang w:val="x-none"/>
          </w:rPr>
          <w:t>,</w:t>
        </w:r>
      </w:ins>
      <w:r w:rsidR="00EB1DFC">
        <w:rPr>
          <w:lang w:val="x-none"/>
        </w:rPr>
        <w:t xml:space="preserve"> </w:t>
      </w:r>
      <w:del w:id="52" w:author="vivo" w:date="2022-09-28T17:29:00Z">
        <w:r w:rsidR="00EB1DFC" w:rsidDel="00EB1DFC">
          <w:rPr>
            <w:lang w:val="x-none"/>
          </w:rPr>
          <w:delText xml:space="preserve">or </w:delText>
        </w:r>
      </w:del>
      <w:r w:rsidRPr="0005427F">
        <w:rPr>
          <w:lang w:val="x-none"/>
        </w:rPr>
        <w:t>SCI format 2-B</w:t>
      </w:r>
      <w:ins w:id="53" w:author="vivo" w:date="2022-09-28T17:28:00Z">
        <w:r w:rsidR="00D668E2" w:rsidRPr="00664E97">
          <w:rPr>
            <w:rFonts w:eastAsia="Malgun Gothic"/>
            <w:color w:val="000000"/>
          </w:rPr>
          <w:t xml:space="preserve"> </w:t>
        </w:r>
        <w:r w:rsidR="00D668E2">
          <w:rPr>
            <w:rFonts w:eastAsia="Malgun Gothic"/>
            <w:color w:val="000000"/>
          </w:rPr>
          <w:t>or SCI format 2-C</w:t>
        </w:r>
      </w:ins>
      <w:r w:rsidRPr="00FB45A0">
        <w:rPr>
          <w:lang w:val="x-none"/>
        </w:rPr>
        <w:t>.</w:t>
      </w:r>
    </w:p>
    <w:p w14:paraId="7E3A8A29" w14:textId="77777777" w:rsidR="004D3730" w:rsidRPr="0005427F" w:rsidRDefault="004D3730" w:rsidP="004D3730">
      <w:pPr>
        <w:jc w:val="center"/>
        <w:rPr>
          <w:color w:val="FF0000"/>
        </w:rPr>
      </w:pPr>
      <w:r w:rsidRPr="0005427F">
        <w:rPr>
          <w:rFonts w:hint="eastAsia"/>
          <w:color w:val="FF0000"/>
        </w:rPr>
        <w:t>=</w:t>
      </w:r>
      <w:r w:rsidRPr="0005427F">
        <w:rPr>
          <w:color w:val="FF0000"/>
        </w:rPr>
        <w:t>==omitted===</w:t>
      </w:r>
    </w:p>
    <w:p w14:paraId="1DF694CC" w14:textId="7B8E041C" w:rsidR="00360CC4" w:rsidRPr="005D001F" w:rsidRDefault="00360CC4" w:rsidP="00360CC4"/>
    <w:p w14:paraId="12409020" w14:textId="77777777" w:rsidR="0084676C" w:rsidRPr="007124DE" w:rsidRDefault="0084676C" w:rsidP="00360CC4">
      <w:pPr>
        <w:rPr>
          <w:lang w:val="x-none"/>
        </w:rPr>
      </w:pPr>
    </w:p>
    <w:sectPr w:rsidR="0084676C" w:rsidRPr="007124D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7BE0" w14:textId="77777777" w:rsidR="00A43A6C" w:rsidRDefault="00A43A6C">
      <w:r>
        <w:separator/>
      </w:r>
    </w:p>
  </w:endnote>
  <w:endnote w:type="continuationSeparator" w:id="0">
    <w:p w14:paraId="21B815F1" w14:textId="77777777" w:rsidR="00A43A6C" w:rsidRDefault="00A4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C60D" w14:textId="77777777" w:rsidR="00A43A6C" w:rsidRDefault="00A43A6C">
      <w:r>
        <w:separator/>
      </w:r>
    </w:p>
  </w:footnote>
  <w:footnote w:type="continuationSeparator" w:id="0">
    <w:p w14:paraId="506863B2" w14:textId="77777777" w:rsidR="00A43A6C" w:rsidRDefault="00A43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9398428">
    <w:abstractNumId w:val="0"/>
  </w:num>
  <w:num w:numId="2" w16cid:durableId="2974233">
    <w:abstractNumId w:val="2"/>
  </w:num>
  <w:num w:numId="3" w16cid:durableId="15294460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1D30"/>
    <w:rsid w:val="0000449A"/>
    <w:rsid w:val="00022E4A"/>
    <w:rsid w:val="00046B8E"/>
    <w:rsid w:val="00055379"/>
    <w:rsid w:val="000812AE"/>
    <w:rsid w:val="0008556B"/>
    <w:rsid w:val="00090F9A"/>
    <w:rsid w:val="00095409"/>
    <w:rsid w:val="00097F13"/>
    <w:rsid w:val="000A6394"/>
    <w:rsid w:val="000B74CD"/>
    <w:rsid w:val="000B7FED"/>
    <w:rsid w:val="000C038A"/>
    <w:rsid w:val="000C6598"/>
    <w:rsid w:val="000C6D28"/>
    <w:rsid w:val="000D44B3"/>
    <w:rsid w:val="000E4E46"/>
    <w:rsid w:val="001026ED"/>
    <w:rsid w:val="001068AD"/>
    <w:rsid w:val="00144701"/>
    <w:rsid w:val="00145D43"/>
    <w:rsid w:val="0014668D"/>
    <w:rsid w:val="00151BAA"/>
    <w:rsid w:val="00192C46"/>
    <w:rsid w:val="001A08B3"/>
    <w:rsid w:val="001A7885"/>
    <w:rsid w:val="001A7B60"/>
    <w:rsid w:val="001B52F0"/>
    <w:rsid w:val="001B7A65"/>
    <w:rsid w:val="001E41F3"/>
    <w:rsid w:val="001E6F39"/>
    <w:rsid w:val="001F0C97"/>
    <w:rsid w:val="002107AF"/>
    <w:rsid w:val="002135B3"/>
    <w:rsid w:val="00240C04"/>
    <w:rsid w:val="00242EA3"/>
    <w:rsid w:val="00246EE5"/>
    <w:rsid w:val="0026004D"/>
    <w:rsid w:val="002640DD"/>
    <w:rsid w:val="00275D12"/>
    <w:rsid w:val="00284FEB"/>
    <w:rsid w:val="002860C4"/>
    <w:rsid w:val="00292F35"/>
    <w:rsid w:val="002B4878"/>
    <w:rsid w:val="002B5741"/>
    <w:rsid w:val="002D4F16"/>
    <w:rsid w:val="002D6EE4"/>
    <w:rsid w:val="002E1C3D"/>
    <w:rsid w:val="002E472E"/>
    <w:rsid w:val="00300413"/>
    <w:rsid w:val="00305409"/>
    <w:rsid w:val="00317BE3"/>
    <w:rsid w:val="003609EF"/>
    <w:rsid w:val="00360CC4"/>
    <w:rsid w:val="0036231A"/>
    <w:rsid w:val="00362FE0"/>
    <w:rsid w:val="003720D9"/>
    <w:rsid w:val="00374DD4"/>
    <w:rsid w:val="00381114"/>
    <w:rsid w:val="00387D17"/>
    <w:rsid w:val="003A5C21"/>
    <w:rsid w:val="003A7C56"/>
    <w:rsid w:val="003E1A36"/>
    <w:rsid w:val="003E5C03"/>
    <w:rsid w:val="003F4884"/>
    <w:rsid w:val="00402437"/>
    <w:rsid w:val="00410371"/>
    <w:rsid w:val="004242F1"/>
    <w:rsid w:val="00462BBF"/>
    <w:rsid w:val="00475188"/>
    <w:rsid w:val="00485BFF"/>
    <w:rsid w:val="00493C3F"/>
    <w:rsid w:val="0049521B"/>
    <w:rsid w:val="00495725"/>
    <w:rsid w:val="00495A27"/>
    <w:rsid w:val="004B5370"/>
    <w:rsid w:val="004B75B7"/>
    <w:rsid w:val="004D3730"/>
    <w:rsid w:val="004D73AF"/>
    <w:rsid w:val="005043C4"/>
    <w:rsid w:val="00504A84"/>
    <w:rsid w:val="005141D9"/>
    <w:rsid w:val="0051580D"/>
    <w:rsid w:val="00522710"/>
    <w:rsid w:val="00522E98"/>
    <w:rsid w:val="00534637"/>
    <w:rsid w:val="00544689"/>
    <w:rsid w:val="00547111"/>
    <w:rsid w:val="00561262"/>
    <w:rsid w:val="0057599C"/>
    <w:rsid w:val="00576092"/>
    <w:rsid w:val="00583D30"/>
    <w:rsid w:val="00584CA1"/>
    <w:rsid w:val="005868A0"/>
    <w:rsid w:val="00592D74"/>
    <w:rsid w:val="0059645F"/>
    <w:rsid w:val="005A65A5"/>
    <w:rsid w:val="005C539E"/>
    <w:rsid w:val="005D001F"/>
    <w:rsid w:val="005E2C44"/>
    <w:rsid w:val="00602E1C"/>
    <w:rsid w:val="00606D7B"/>
    <w:rsid w:val="00610229"/>
    <w:rsid w:val="00621188"/>
    <w:rsid w:val="006257ED"/>
    <w:rsid w:val="00632983"/>
    <w:rsid w:val="00653DE4"/>
    <w:rsid w:val="00665BB2"/>
    <w:rsid w:val="00665C47"/>
    <w:rsid w:val="006723B0"/>
    <w:rsid w:val="0067466E"/>
    <w:rsid w:val="006803C2"/>
    <w:rsid w:val="006838A9"/>
    <w:rsid w:val="00687A0C"/>
    <w:rsid w:val="00693F0E"/>
    <w:rsid w:val="00695808"/>
    <w:rsid w:val="00695916"/>
    <w:rsid w:val="006A7865"/>
    <w:rsid w:val="006B1CAD"/>
    <w:rsid w:val="006B46FB"/>
    <w:rsid w:val="006D5286"/>
    <w:rsid w:val="006E21FB"/>
    <w:rsid w:val="007124DE"/>
    <w:rsid w:val="007303BA"/>
    <w:rsid w:val="00743A08"/>
    <w:rsid w:val="0074749C"/>
    <w:rsid w:val="0075302C"/>
    <w:rsid w:val="007616DE"/>
    <w:rsid w:val="00771DD2"/>
    <w:rsid w:val="00792342"/>
    <w:rsid w:val="00793386"/>
    <w:rsid w:val="0079366D"/>
    <w:rsid w:val="007977A8"/>
    <w:rsid w:val="007B512A"/>
    <w:rsid w:val="007C2097"/>
    <w:rsid w:val="007D6696"/>
    <w:rsid w:val="007D6A07"/>
    <w:rsid w:val="007E60F7"/>
    <w:rsid w:val="007F7259"/>
    <w:rsid w:val="0080144C"/>
    <w:rsid w:val="0080147B"/>
    <w:rsid w:val="00801F40"/>
    <w:rsid w:val="008040A8"/>
    <w:rsid w:val="00815E41"/>
    <w:rsid w:val="00817D12"/>
    <w:rsid w:val="008279FA"/>
    <w:rsid w:val="008436B4"/>
    <w:rsid w:val="0084676C"/>
    <w:rsid w:val="008626E7"/>
    <w:rsid w:val="00870EE7"/>
    <w:rsid w:val="008863B9"/>
    <w:rsid w:val="00890CCC"/>
    <w:rsid w:val="008917CC"/>
    <w:rsid w:val="00893250"/>
    <w:rsid w:val="00893A90"/>
    <w:rsid w:val="008A45A6"/>
    <w:rsid w:val="008D04DB"/>
    <w:rsid w:val="008D3CCC"/>
    <w:rsid w:val="008F3789"/>
    <w:rsid w:val="008F686C"/>
    <w:rsid w:val="00903EC8"/>
    <w:rsid w:val="009148DE"/>
    <w:rsid w:val="009149C6"/>
    <w:rsid w:val="00941E30"/>
    <w:rsid w:val="0096407F"/>
    <w:rsid w:val="009656F1"/>
    <w:rsid w:val="009777D9"/>
    <w:rsid w:val="00991B48"/>
    <w:rsid w:val="00991B88"/>
    <w:rsid w:val="009A5609"/>
    <w:rsid w:val="009A5753"/>
    <w:rsid w:val="009A579D"/>
    <w:rsid w:val="009B687F"/>
    <w:rsid w:val="009C76AD"/>
    <w:rsid w:val="009E3297"/>
    <w:rsid w:val="009F734F"/>
    <w:rsid w:val="00A058CA"/>
    <w:rsid w:val="00A10244"/>
    <w:rsid w:val="00A246B6"/>
    <w:rsid w:val="00A30E53"/>
    <w:rsid w:val="00A30F52"/>
    <w:rsid w:val="00A43A6C"/>
    <w:rsid w:val="00A47E70"/>
    <w:rsid w:val="00A50CF0"/>
    <w:rsid w:val="00A73B6D"/>
    <w:rsid w:val="00A7671C"/>
    <w:rsid w:val="00A77E85"/>
    <w:rsid w:val="00A81EFE"/>
    <w:rsid w:val="00A83978"/>
    <w:rsid w:val="00A86C91"/>
    <w:rsid w:val="00AA2CBC"/>
    <w:rsid w:val="00AA6F03"/>
    <w:rsid w:val="00AC5820"/>
    <w:rsid w:val="00AD0D60"/>
    <w:rsid w:val="00AD1CD8"/>
    <w:rsid w:val="00AE5A8C"/>
    <w:rsid w:val="00AF3E08"/>
    <w:rsid w:val="00B01247"/>
    <w:rsid w:val="00B21548"/>
    <w:rsid w:val="00B258BB"/>
    <w:rsid w:val="00B36AE0"/>
    <w:rsid w:val="00B371DC"/>
    <w:rsid w:val="00B37875"/>
    <w:rsid w:val="00B55C15"/>
    <w:rsid w:val="00B67B97"/>
    <w:rsid w:val="00B968C8"/>
    <w:rsid w:val="00BA3EC5"/>
    <w:rsid w:val="00BA51D9"/>
    <w:rsid w:val="00BB08E1"/>
    <w:rsid w:val="00BB3289"/>
    <w:rsid w:val="00BB490C"/>
    <w:rsid w:val="00BB5DFC"/>
    <w:rsid w:val="00BD279D"/>
    <w:rsid w:val="00BD6BB8"/>
    <w:rsid w:val="00BE67C0"/>
    <w:rsid w:val="00BF67B9"/>
    <w:rsid w:val="00C1338C"/>
    <w:rsid w:val="00C15354"/>
    <w:rsid w:val="00C40D4F"/>
    <w:rsid w:val="00C652D3"/>
    <w:rsid w:val="00C66BA2"/>
    <w:rsid w:val="00C74D1D"/>
    <w:rsid w:val="00C81826"/>
    <w:rsid w:val="00C870F6"/>
    <w:rsid w:val="00C9414D"/>
    <w:rsid w:val="00C952A2"/>
    <w:rsid w:val="00C95985"/>
    <w:rsid w:val="00CA2647"/>
    <w:rsid w:val="00CA2FEB"/>
    <w:rsid w:val="00CB574D"/>
    <w:rsid w:val="00CB66B6"/>
    <w:rsid w:val="00CC5026"/>
    <w:rsid w:val="00CC68D0"/>
    <w:rsid w:val="00CD517F"/>
    <w:rsid w:val="00CE0D83"/>
    <w:rsid w:val="00CE1B9C"/>
    <w:rsid w:val="00CF2561"/>
    <w:rsid w:val="00CF41DE"/>
    <w:rsid w:val="00D03F9A"/>
    <w:rsid w:val="00D06D51"/>
    <w:rsid w:val="00D11CCD"/>
    <w:rsid w:val="00D20700"/>
    <w:rsid w:val="00D24991"/>
    <w:rsid w:val="00D50255"/>
    <w:rsid w:val="00D54A0F"/>
    <w:rsid w:val="00D66520"/>
    <w:rsid w:val="00D668E2"/>
    <w:rsid w:val="00D73E42"/>
    <w:rsid w:val="00D7521C"/>
    <w:rsid w:val="00D84AE9"/>
    <w:rsid w:val="00D909B2"/>
    <w:rsid w:val="00D9218B"/>
    <w:rsid w:val="00D96927"/>
    <w:rsid w:val="00D97405"/>
    <w:rsid w:val="00D97F19"/>
    <w:rsid w:val="00DA4067"/>
    <w:rsid w:val="00DD0284"/>
    <w:rsid w:val="00DD37EB"/>
    <w:rsid w:val="00DE34CF"/>
    <w:rsid w:val="00DF23A2"/>
    <w:rsid w:val="00E13362"/>
    <w:rsid w:val="00E13F3D"/>
    <w:rsid w:val="00E175EA"/>
    <w:rsid w:val="00E34898"/>
    <w:rsid w:val="00E36FE0"/>
    <w:rsid w:val="00E42C31"/>
    <w:rsid w:val="00E46B66"/>
    <w:rsid w:val="00E75A3C"/>
    <w:rsid w:val="00E92D07"/>
    <w:rsid w:val="00EB09B7"/>
    <w:rsid w:val="00EB1DFC"/>
    <w:rsid w:val="00EC53E4"/>
    <w:rsid w:val="00EE7D7C"/>
    <w:rsid w:val="00EF2964"/>
    <w:rsid w:val="00F06744"/>
    <w:rsid w:val="00F124B8"/>
    <w:rsid w:val="00F25D98"/>
    <w:rsid w:val="00F300FB"/>
    <w:rsid w:val="00F374EC"/>
    <w:rsid w:val="00F54973"/>
    <w:rsid w:val="00F7314E"/>
    <w:rsid w:val="00F75BC2"/>
    <w:rsid w:val="00F97432"/>
    <w:rsid w:val="00FA1C30"/>
    <w:rsid w:val="00FB6386"/>
    <w:rsid w:val="00FB7D23"/>
    <w:rsid w:val="00FC520A"/>
    <w:rsid w:val="00FF45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basedOn w:val="a"/>
    <w:uiPriority w:val="34"/>
    <w:qFormat/>
    <w:rsid w:val="004D373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EBC02-2326-4818-926D-B388F157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2022-09-30T11:33:00Z</dcterms:created>
  <dcterms:modified xsi:type="dcterms:W3CDTF">2022-09-30T11:33:00Z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 Clarification on PDCCH repetition for sidelink</vt:lpwstr>
  </property>
  <property fmtid="{D5CDD505-2E9C-101B-9397-08002B2CF9AE}" pid="20" name="MtgTitle">
    <vt:lpwstr> </vt:lpwstr>
  </property>
</Properties>
</file>